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1EF8F0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7415C">
        <w:rPr>
          <w:rFonts w:hint="eastAsia"/>
          <w:b/>
          <w:noProof/>
          <w:sz w:val="24"/>
          <w:lang w:eastAsia="zh-CN"/>
        </w:rPr>
        <w:t>2</w:t>
      </w:r>
      <w:r w:rsidR="009445DD">
        <w:rPr>
          <w:rFonts w:hint="eastAsia"/>
          <w:b/>
          <w:noProof/>
          <w:sz w:val="24"/>
          <w:lang w:eastAsia="zh-CN"/>
        </w:rPr>
        <w:t>522</w:t>
      </w:r>
      <w:bookmarkStart w:id="0" w:name="_GoBack"/>
      <w:bookmarkEnd w:id="0"/>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46CCB"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B36E4" w:rsidR="001E41F3" w:rsidRPr="00410371" w:rsidRDefault="00BC0C6A" w:rsidP="00BC0C6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C46CCB"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7C706"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1F05C5">
              <w:rPr>
                <w:rFonts w:hint="eastAsia"/>
                <w:noProof/>
                <w:lang w:eastAsia="zh-CN"/>
              </w:rPr>
              <w:t xml:space="preserve">concurrent </w:t>
            </w:r>
            <w:r w:rsidR="005468F1" w:rsidRPr="005468F1">
              <w:rPr>
                <w:noProof/>
                <w:lang w:eastAsia="zh-CN"/>
              </w:rPr>
              <w:t>layer-2 U2U relay communication</w:t>
            </w:r>
            <w:r w:rsidR="001F05C5">
              <w:rPr>
                <w:rFonts w:hint="eastAsia"/>
                <w:noProof/>
                <w:lang w:eastAsia="zh-CN"/>
              </w:rPr>
              <w:t xml:space="preserve"> establishment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761B4" w14:textId="0424AC2B" w:rsidR="00CC1AEF" w:rsidRDefault="005468F1" w:rsidP="00033A70">
            <w:pPr>
              <w:pStyle w:val="CRCoverPage"/>
              <w:spacing w:afterLines="50"/>
              <w:ind w:left="102"/>
              <w:rPr>
                <w:lang w:eastAsia="zh-CN"/>
              </w:rPr>
            </w:pPr>
            <w:r>
              <w:rPr>
                <w:rFonts w:hint="eastAsia"/>
                <w:lang w:eastAsia="zh-CN"/>
              </w:rPr>
              <w:t>A</w:t>
            </w:r>
            <w:r w:rsidR="006A6E90">
              <w:rPr>
                <w:rFonts w:hint="eastAsia"/>
                <w:lang w:eastAsia="zh-CN"/>
              </w:rPr>
              <w:t>s stated in</w:t>
            </w:r>
            <w:r w:rsidR="00033A70">
              <w:rPr>
                <w:rFonts w:hint="eastAsia"/>
                <w:lang w:eastAsia="zh-CN"/>
              </w:rPr>
              <w:t xml:space="preserve"> LS </w:t>
            </w:r>
            <w:hyperlink r:id="rId13" w:history="1">
              <w:r w:rsidR="00033A70" w:rsidRPr="00033A70">
                <w:rPr>
                  <w:rStyle w:val="aa"/>
                  <w:rFonts w:hint="eastAsia"/>
                  <w:lang w:eastAsia="zh-CN"/>
                </w:rPr>
                <w:t>C1-242043</w:t>
              </w:r>
              <w:r w:rsidR="00033A70">
                <w:rPr>
                  <w:rStyle w:val="aa"/>
                  <w:rFonts w:hint="eastAsia"/>
                  <w:lang w:eastAsia="zh-CN"/>
                </w:rPr>
                <w:t>/</w:t>
              </w:r>
              <w:r w:rsidR="00033A70" w:rsidRPr="00033A70">
                <w:rPr>
                  <w:rStyle w:val="aa"/>
                  <w:lang w:eastAsia="zh-CN"/>
                </w:rPr>
                <w:t>R2-2401918</w:t>
              </w:r>
            </w:hyperlink>
            <w:r w:rsidR="00033A70">
              <w:rPr>
                <w:rFonts w:hint="eastAsia"/>
                <w:lang w:eastAsia="zh-CN"/>
              </w:rPr>
              <w:t xml:space="preserve"> from RAN WG2 "</w:t>
            </w:r>
            <w:r w:rsidR="00033A70" w:rsidRPr="00033A70">
              <w:rPr>
                <w:lang w:eastAsia="zh-CN"/>
              </w:rPr>
              <w:t>Reply LS on L2ID and User Info for L2 based U2U</w:t>
            </w:r>
            <w:r w:rsidR="00033A70">
              <w:rPr>
                <w:rFonts w:hint="eastAsia"/>
                <w:lang w:eastAsia="zh-CN"/>
              </w:rPr>
              <w:t>":</w:t>
            </w:r>
          </w:p>
          <w:p w14:paraId="06DAFD97" w14:textId="63A6B722" w:rsidR="00033A70" w:rsidRPr="00033A70" w:rsidRDefault="00033A70" w:rsidP="00033A70">
            <w:pPr>
              <w:pStyle w:val="CRCoverPage"/>
              <w:spacing w:after="0"/>
              <w:ind w:left="100"/>
              <w:rPr>
                <w:i/>
                <w:lang w:eastAsia="zh-CN"/>
              </w:rPr>
            </w:pPr>
            <w:r>
              <w:rPr>
                <w:lang w:eastAsia="zh-CN"/>
              </w:rPr>
              <w:t>“</w:t>
            </w:r>
            <w:r w:rsidRPr="00033A70">
              <w:rPr>
                <w:i/>
                <w:lang w:eastAsia="zh-CN"/>
              </w:rPr>
              <w:t xml:space="preserve">There are no concurrent PC5 connection setup procedures between a single source remote UE and different target remote UEs via the same relay UE. </w:t>
            </w:r>
            <w:r w:rsidR="00F23266" w:rsidRPr="00F23266">
              <w:rPr>
                <w:i/>
                <w:lang w:eastAsia="zh-CN"/>
              </w:rPr>
              <w:t>RAN2 will not capture this in a spec and it is left to SA2 to decide if there is something to capture.</w:t>
            </w:r>
          </w:p>
          <w:p w14:paraId="1A3F3AF0" w14:textId="77777777" w:rsidR="00033A70" w:rsidRPr="00033A70" w:rsidRDefault="00033A70" w:rsidP="00033A70">
            <w:pPr>
              <w:pStyle w:val="CRCoverPage"/>
              <w:spacing w:after="0"/>
              <w:ind w:left="100"/>
              <w:rPr>
                <w:i/>
                <w:lang w:eastAsia="zh-CN"/>
              </w:rPr>
            </w:pPr>
            <w:r w:rsidRPr="00033A70">
              <w:rPr>
                <w:i/>
                <w:highlight w:val="green"/>
                <w:lang w:eastAsia="zh-CN"/>
              </w:rPr>
              <w:t>Before receiving Layer-2 ID from AS layer, source Remote UE does not trigger PC5 connection setup procedure towards another target Remote UE via the same relay UE.</w:t>
            </w:r>
          </w:p>
          <w:p w14:paraId="06C4BBB1" w14:textId="77777777" w:rsidR="00033A70" w:rsidRPr="00033A70" w:rsidRDefault="00033A70" w:rsidP="00033A70">
            <w:pPr>
              <w:pStyle w:val="CRCoverPage"/>
              <w:spacing w:after="0"/>
              <w:ind w:left="100"/>
              <w:rPr>
                <w:i/>
                <w:lang w:eastAsia="zh-CN"/>
              </w:rPr>
            </w:pPr>
            <w:r w:rsidRPr="00033A70">
              <w:rPr>
                <w:i/>
                <w:lang w:eastAsia="zh-CN"/>
              </w:rPr>
              <w:t>During Local ID assignment, Relay UE indicates to the source Remote UE layer-2 ID of the target Remote UE ID in RRCReconfigurationSidelink.</w:t>
            </w:r>
          </w:p>
          <w:p w14:paraId="4461391C" w14:textId="77777777" w:rsidR="00033A70" w:rsidRPr="00033A70" w:rsidRDefault="00033A70" w:rsidP="00033A70">
            <w:pPr>
              <w:pStyle w:val="CRCoverPage"/>
              <w:spacing w:after="0"/>
              <w:ind w:left="100"/>
              <w:rPr>
                <w:i/>
                <w:lang w:eastAsia="zh-CN"/>
              </w:rPr>
            </w:pPr>
            <w:r w:rsidRPr="00033A70">
              <w:rPr>
                <w:i/>
                <w:lang w:eastAsia="zh-CN"/>
              </w:rPr>
              <w:t>Source Remote UE indicates layer-2 ID of the target Remote UE to ProSe layer.</w:t>
            </w:r>
          </w:p>
          <w:p w14:paraId="5D336C96" w14:textId="77777777" w:rsidR="00033A70" w:rsidRDefault="00033A70" w:rsidP="006A6E90">
            <w:pPr>
              <w:pStyle w:val="CRCoverPage"/>
              <w:spacing w:after="0"/>
              <w:ind w:left="100"/>
              <w:rPr>
                <w:lang w:eastAsia="zh-CN"/>
              </w:rPr>
            </w:pPr>
            <w:r w:rsidRPr="00033A70">
              <w:rPr>
                <w:i/>
                <w:lang w:eastAsia="zh-CN"/>
              </w:rPr>
              <w:t>Source Remote UE AS layer maintains Layer-2 ID and local ID mapping per relay UE.</w:t>
            </w:r>
            <w:r>
              <w:rPr>
                <w:lang w:eastAsia="zh-CN"/>
              </w:rPr>
              <w:t>”</w:t>
            </w:r>
          </w:p>
          <w:p w14:paraId="18D9A89C" w14:textId="77777777" w:rsidR="006A6E90" w:rsidRDefault="006A6E90" w:rsidP="006A6E90">
            <w:pPr>
              <w:pStyle w:val="CRCoverPage"/>
              <w:spacing w:after="0"/>
              <w:ind w:left="100"/>
              <w:rPr>
                <w:lang w:eastAsia="zh-CN"/>
              </w:rPr>
            </w:pPr>
          </w:p>
          <w:p w14:paraId="708AA7DE" w14:textId="38E8E6F1" w:rsidR="006A6E90" w:rsidRPr="00CC1AEF" w:rsidRDefault="006A6E90" w:rsidP="006A6E90">
            <w:pPr>
              <w:pStyle w:val="CRCoverPage"/>
              <w:spacing w:after="0"/>
              <w:ind w:left="100"/>
              <w:rPr>
                <w:lang w:eastAsia="zh-CN"/>
              </w:rPr>
            </w:pPr>
            <w:r>
              <w:rPr>
                <w:rFonts w:hint="eastAsia"/>
                <w:lang w:eastAsia="zh-CN"/>
              </w:rPr>
              <w:t>Accordingly, clarification on the behaviour of the initiating UE acting as the source 5G ProSe end UE during layer-2 U2U relay communication is proposed.</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13CE9" w:rsidR="000776E5" w:rsidRDefault="006A6E90" w:rsidP="006A6E90">
            <w:pPr>
              <w:pStyle w:val="CRCoverPage"/>
              <w:spacing w:after="0"/>
              <w:ind w:left="100"/>
              <w:rPr>
                <w:noProof/>
                <w:lang w:eastAsia="zh-CN"/>
              </w:rPr>
            </w:pPr>
            <w:r>
              <w:rPr>
                <w:rFonts w:hint="eastAsia"/>
                <w:noProof/>
                <w:lang w:eastAsia="zh-CN"/>
              </w:rPr>
              <w:t xml:space="preserve">Clarify that the source </w:t>
            </w:r>
            <w:r>
              <w:rPr>
                <w:rFonts w:hint="eastAsia"/>
                <w:lang w:eastAsia="zh-CN"/>
              </w:rPr>
              <w:t xml:space="preserve">5G ProSe end UE </w:t>
            </w:r>
            <w:r>
              <w:rPr>
                <w:rFonts w:hint="eastAsia"/>
                <w:noProof/>
                <w:lang w:eastAsia="zh-CN"/>
              </w:rPr>
              <w:t xml:space="preserve">cannot initiate </w:t>
            </w:r>
            <w:r w:rsidRPr="006A6E90">
              <w:rPr>
                <w:noProof/>
                <w:lang w:eastAsia="zh-CN"/>
              </w:rPr>
              <w:t xml:space="preserve">concurrent </w:t>
            </w:r>
            <w:r>
              <w:rPr>
                <w:rFonts w:hint="eastAsia"/>
                <w:noProof/>
                <w:lang w:eastAsia="zh-CN"/>
              </w:rPr>
              <w:t>5G ProSe direct link establishment</w:t>
            </w:r>
            <w:r w:rsidR="00BC513A">
              <w:rPr>
                <w:rFonts w:hint="eastAsia"/>
                <w:noProof/>
                <w:lang w:eastAsia="zh-CN"/>
              </w:rPr>
              <w:t>/modification</w:t>
            </w:r>
            <w:r>
              <w:rPr>
                <w:rFonts w:hint="eastAsia"/>
                <w:noProof/>
                <w:lang w:eastAsia="zh-CN"/>
              </w:rPr>
              <w:t xml:space="preserve"> </w:t>
            </w:r>
            <w:r w:rsidR="00BC513A">
              <w:rPr>
                <w:rFonts w:hint="eastAsia"/>
                <w:noProof/>
                <w:lang w:eastAsia="zh-CN"/>
              </w:rPr>
              <w:t xml:space="preserve">procedures to establish </w:t>
            </w:r>
            <w:r>
              <w:rPr>
                <w:rFonts w:hint="eastAsia"/>
                <w:noProof/>
                <w:lang w:eastAsia="zh-CN"/>
              </w:rPr>
              <w:t xml:space="preserve">U2U relay communication with different peer end UEs via the same </w:t>
            </w:r>
            <w:r w:rsidRPr="006A6E90">
              <w:rPr>
                <w:noProof/>
                <w:lang w:eastAsia="zh-CN"/>
              </w:rPr>
              <w:t>5G ProSe layer-2 UE-to-UE relay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BABF" w:rsidR="005E327D" w:rsidRPr="0013017A" w:rsidRDefault="00BC513A" w:rsidP="00BC513A">
            <w:pPr>
              <w:pStyle w:val="CRCoverPage"/>
              <w:spacing w:after="0"/>
              <w:ind w:left="100"/>
              <w:rPr>
                <w:b/>
                <w:noProof/>
                <w:lang w:eastAsia="zh-CN"/>
              </w:rPr>
            </w:pPr>
            <w:r>
              <w:rPr>
                <w:rFonts w:hint="eastAsia"/>
                <w:noProof/>
                <w:lang w:eastAsia="zh-CN"/>
              </w:rPr>
              <w:t>Failure of c</w:t>
            </w:r>
            <w:r w:rsidRPr="00BC513A">
              <w:rPr>
                <w:noProof/>
                <w:lang w:eastAsia="zh-CN"/>
              </w:rPr>
              <w:t>oncurrent 5G ProSe direct link establishment</w:t>
            </w:r>
            <w:r>
              <w:rPr>
                <w:rFonts w:hint="eastAsia"/>
                <w:noProof/>
                <w:lang w:eastAsia="zh-CN"/>
              </w:rPr>
              <w:t xml:space="preserve">s if initiated by the source end UE towards the same </w:t>
            </w:r>
            <w:r w:rsidRPr="006A6E90">
              <w:rPr>
                <w:noProof/>
                <w:lang w:eastAsia="zh-CN"/>
              </w:rPr>
              <w:t>layer-2 UE-to-UE relay UE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240B" w:rsidR="005E327D" w:rsidRDefault="00E54476" w:rsidP="00960A88">
            <w:pPr>
              <w:pStyle w:val="CRCoverPage"/>
              <w:spacing w:after="0"/>
              <w:ind w:left="100"/>
              <w:rPr>
                <w:noProof/>
                <w:lang w:eastAsia="zh-CN"/>
              </w:rPr>
            </w:pPr>
            <w:r>
              <w:rPr>
                <w:rFonts w:hint="eastAsia"/>
                <w:noProof/>
                <w:lang w:eastAsia="zh-CN"/>
              </w:rPr>
              <w:t>7.2.2.2, 7.2.3.2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lastRenderedPageBreak/>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4" w:name="_Hlk128574451"/>
      <w:r w:rsidRPr="00C6761E">
        <w:t>UE-to-UE relay UE user info</w:t>
      </w:r>
      <w:bookmarkEnd w:id="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5" w:name="OLE_LINK3"/>
      <w:r w:rsidRPr="00C6761E">
        <w:t>the 5G ProSe direct link establishment procedure is for 5G ProSe direct communication between the source 5G ProSe end UE and the 5G ProSe UE-to-UE relay UE</w:t>
      </w:r>
      <w:bookmarkEnd w:id="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 w:name="_Hlk128595720"/>
      <w:r w:rsidRPr="00C6761E">
        <w:rPr>
          <w:rFonts w:hint="eastAsia"/>
          <w:lang w:eastAsia="zh-CN"/>
        </w:rPr>
        <w:lastRenderedPageBreak/>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lastRenderedPageBreak/>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lastRenderedPageBreak/>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163F428" w14:textId="1DB2DAD9" w:rsidR="00D26080" w:rsidRDefault="00EF1BB2" w:rsidP="006B7B7F">
      <w:pPr>
        <w:rPr>
          <w:lang w:eastAsia="zh-CN"/>
        </w:rPr>
      </w:pPr>
      <w:r w:rsidRPr="00C6761E">
        <w:t xml:space="preserve">The </w:t>
      </w:r>
      <w:ins w:id="7" w:author="CATT-dxy" w:date="2024-04-08T16:38:00Z">
        <w:r w:rsidR="00D26080">
          <w:rPr>
            <w:rFonts w:hint="eastAsia"/>
            <w:lang w:eastAsia="zh-CN"/>
          </w:rPr>
          <w:t xml:space="preserve">initiating </w:t>
        </w:r>
      </w:ins>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780382F" w14:textId="77777777" w:rsidR="00FE3AAE" w:rsidRDefault="00FE3AAE" w:rsidP="00FE3AAE">
      <w:pPr>
        <w:rPr>
          <w:ins w:id="8" w:author="CATT-dxy" w:date="2024-04-08T16:42:00Z"/>
          <w:lang w:eastAsia="zh-CN"/>
        </w:rPr>
      </w:pPr>
      <w:ins w:id="9" w:author="CATT-dxy" w:date="2024-04-08T16:42:00Z">
        <w:r w:rsidRPr="00C6761E">
          <w:t xml:space="preserve">The </w:t>
        </w:r>
        <w:r>
          <w:rPr>
            <w:rFonts w:hint="eastAsia"/>
            <w:lang w:eastAsia="zh-CN"/>
          </w:rPr>
          <w:t xml:space="preserve">initiating </w:t>
        </w:r>
        <w:r w:rsidRPr="00C6761E">
          <w:t>UE</w:t>
        </w:r>
        <w:r>
          <w:rPr>
            <w:rFonts w:hint="eastAsia"/>
            <w:lang w:eastAsia="zh-CN"/>
          </w:rPr>
          <w:t>, if acting as the source 5G ProSe end UE,</w:t>
        </w:r>
        <w:r w:rsidRPr="00C6761E">
          <w:t xml:space="preserve"> shall not send a new PROSE DIRECT LINK ESTABLIS</w:t>
        </w:r>
        <w:r>
          <w:t>HMENT REQUEST message</w:t>
        </w:r>
        <w:r>
          <w:rPr>
            <w:rFonts w:hint="eastAsia"/>
            <w:lang w:eastAsia="zh-CN"/>
          </w:rPr>
          <w:t xml:space="preserve"> to </w:t>
        </w:r>
        <w:r w:rsidRPr="00C6761E">
          <w:t xml:space="preserve">the same </w:t>
        </w:r>
        <w:r>
          <w:rPr>
            <w:rFonts w:hint="eastAsia"/>
            <w:lang w:eastAsia="zh-CN"/>
          </w:rPr>
          <w:t xml:space="preserve">5G ProSe layer-2 </w:t>
        </w:r>
        <w:r w:rsidRPr="00C6761E">
          <w:rPr>
            <w:rFonts w:hint="eastAsia"/>
            <w:lang w:eastAsia="zh-CN"/>
          </w:rPr>
          <w:t>UE-to-UE relay UE</w:t>
        </w:r>
        <w:r>
          <w:rPr>
            <w:rFonts w:hint="eastAsia"/>
            <w:lang w:eastAsia="zh-CN"/>
          </w:rPr>
          <w:t xml:space="preserve"> for communication with a new target 5G ProSe end UE, if:</w:t>
        </w:r>
      </w:ins>
    </w:p>
    <w:p w14:paraId="0CF84C80" w14:textId="77777777" w:rsidR="00FE3AAE" w:rsidRDefault="00FE3AAE" w:rsidP="00FE3AAE">
      <w:pPr>
        <w:pStyle w:val="B1"/>
        <w:rPr>
          <w:ins w:id="10" w:author="CATT-dxy" w:date="2024-04-08T16:42:00Z"/>
          <w:lang w:eastAsia="zh-CN"/>
        </w:rPr>
      </w:pPr>
      <w:ins w:id="11" w:author="CATT-dxy" w:date="2024-04-08T16:42:00Z">
        <w:r>
          <w:rPr>
            <w:rFonts w:hint="eastAsia"/>
            <w:lang w:eastAsia="zh-CN"/>
          </w:rPr>
          <w:t>-</w:t>
        </w:r>
        <w:r>
          <w:rPr>
            <w:rFonts w:hint="eastAsia"/>
            <w:lang w:eastAsia="zh-CN"/>
          </w:rPr>
          <w:tab/>
          <w:t xml:space="preserve">there is an ongoing 5G ProSe link establishment or modification procedure between the </w:t>
        </w:r>
        <w:r>
          <w:rPr>
            <w:rFonts w:hint="eastAsia"/>
          </w:rPr>
          <w:t>source 5G ProSe end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 and</w:t>
        </w:r>
      </w:ins>
    </w:p>
    <w:p w14:paraId="2C9B93DB" w14:textId="77777777" w:rsidR="00FE3AAE" w:rsidRPr="006B7B7F" w:rsidRDefault="00FE3AAE" w:rsidP="00FE3AAE">
      <w:pPr>
        <w:pStyle w:val="B1"/>
        <w:rPr>
          <w:ins w:id="12" w:author="CATT-dxy" w:date="2024-04-08T16:42:00Z"/>
          <w:lang w:eastAsia="zh-CN"/>
        </w:rPr>
      </w:pPr>
      <w:ins w:id="13" w:author="CATT-dxy" w:date="2024-04-08T16:42:00Z">
        <w:r>
          <w:rPr>
            <w:rFonts w:hint="eastAsia"/>
            <w:lang w:eastAsia="zh-CN"/>
          </w:rPr>
          <w:t>-</w:t>
        </w:r>
        <w:r>
          <w:rPr>
            <w:rFonts w:hint="eastAsia"/>
            <w:lang w:eastAsia="zh-CN"/>
          </w:rPr>
          <w:tab/>
          <w:t xml:space="preserve">the initiating UE has not </w:t>
        </w:r>
        <w:r>
          <w:rPr>
            <w:rFonts w:hint="eastAsia"/>
          </w:rPr>
          <w:t>receiv</w:t>
        </w:r>
        <w:r>
          <w:rPr>
            <w:rFonts w:hint="eastAsia"/>
            <w:lang w:eastAsia="zh-CN"/>
          </w:rPr>
          <w:t>ed</w:t>
        </w:r>
        <w:r>
          <w:rPr>
            <w:rFonts w:hint="eastAsia"/>
          </w:rPr>
          <w:t xml:space="preserve"> the layer-2 ID of the target 5G ProSe end UE from the 5G ProSe layer-2 </w:t>
        </w:r>
        <w:r w:rsidRPr="00C6761E">
          <w:rPr>
            <w:rFonts w:hint="eastAsia"/>
          </w:rPr>
          <w:t>UE-to-UE relay UE</w:t>
        </w:r>
        <w:r>
          <w:rPr>
            <w:rFonts w:hint="eastAsia"/>
            <w:lang w:eastAsia="zh-CN"/>
          </w:rPr>
          <w:t xml:space="preserve"> </w:t>
        </w:r>
        <w:r>
          <w:rPr>
            <w:rFonts w:hint="eastAsia"/>
          </w:rPr>
          <w:t>as</w:t>
        </w:r>
        <w:r w:rsidRPr="00CC6BCE">
          <w:t xml:space="preserve"> specified in</w:t>
        </w:r>
        <w:r>
          <w:rPr>
            <w:rFonts w:hint="eastAsia"/>
          </w:rPr>
          <w:t xml:space="preserve"> </w:t>
        </w:r>
        <w:r w:rsidRPr="005D1F73">
          <w:t>3GPP TS 38.300 [21]</w:t>
        </w:r>
        <w:r>
          <w:rPr>
            <w:rFonts w:hint="eastAsia"/>
          </w:rPr>
          <w:t>.</w:t>
        </w:r>
      </w:ins>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5" o:title=""/>
          </v:shape>
          <o:OLEObject Type="Embed" ProgID="Visio.Drawing.15" ShapeID="_x0000_i1025" DrawAspect="Content" ObjectID="_1774114649" r:id="rId16"/>
        </w:object>
      </w:r>
    </w:p>
    <w:p w14:paraId="27CC68DA" w14:textId="77777777" w:rsidR="00EF1BB2" w:rsidRPr="00C6761E" w:rsidRDefault="00EF1BB2" w:rsidP="00EF1BB2">
      <w:pPr>
        <w:pStyle w:val="TF"/>
      </w:pPr>
      <w:bookmarkStart w:id="14" w:name="_CRFigure7_2_2_2_1"/>
      <w:r w:rsidRPr="00C6761E">
        <w:t>Figure</w:t>
      </w:r>
      <w:r w:rsidRPr="00C6761E">
        <w:rPr>
          <w:rFonts w:cs="Arial"/>
        </w:rPr>
        <w:t> </w:t>
      </w:r>
      <w:bookmarkEnd w:id="14"/>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7" o:title=""/>
          </v:shape>
          <o:OLEObject Type="Embed" ProgID="Visio.Drawing.15" ShapeID="_x0000_i1026" DrawAspect="Content" ObjectID="_1774114650" r:id="rId18"/>
        </w:object>
      </w:r>
    </w:p>
    <w:p w14:paraId="78625491" w14:textId="77777777" w:rsidR="00EF1BB2" w:rsidRPr="00C6761E" w:rsidRDefault="00EF1BB2" w:rsidP="00EF1BB2">
      <w:pPr>
        <w:pStyle w:val="TF"/>
      </w:pPr>
      <w:bookmarkStart w:id="15" w:name="_CRFigure7_2_2_2_2"/>
      <w:r w:rsidRPr="00C6761E">
        <w:t>Figure</w:t>
      </w:r>
      <w:r w:rsidRPr="00C6761E">
        <w:rPr>
          <w:rFonts w:cs="Arial"/>
        </w:rPr>
        <w:t> </w:t>
      </w:r>
      <w:bookmarkEnd w:id="15"/>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16" w:name="_Toc162969012"/>
      <w:bookmarkEnd w:id="3"/>
      <w:r w:rsidRPr="00C6761E">
        <w:lastRenderedPageBreak/>
        <w:t>7.2.3.2</w:t>
      </w:r>
      <w:r w:rsidRPr="00C6761E">
        <w:tab/>
        <w:t>5G ProSe direct link modification procedure initiat</w:t>
      </w:r>
      <w:r w:rsidRPr="00C6761E">
        <w:rPr>
          <w:lang w:eastAsia="zh-CN"/>
        </w:rPr>
        <w:t>ed</w:t>
      </w:r>
      <w:r w:rsidRPr="00C6761E">
        <w:t xml:space="preserve"> by initiating UE</w:t>
      </w:r>
      <w:bookmarkEnd w:id="16"/>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77777777"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248843C3" w14:textId="5E652A67" w:rsidR="008E6554"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7777777" w:rsidR="008E6554" w:rsidRPr="00C6761E" w:rsidRDefault="008E6554" w:rsidP="008E6554">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lastRenderedPageBreak/>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24832B3" w14:textId="77777777" w:rsidR="008E6554" w:rsidRDefault="008E6554" w:rsidP="008E6554">
      <w:pPr>
        <w:rPr>
          <w:lang w:eastAsia="zh-CN"/>
        </w:rPr>
      </w:pPr>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56DA40E" w14:textId="77777777" w:rsidR="00102792" w:rsidRDefault="00102792" w:rsidP="00102792">
      <w:pPr>
        <w:rPr>
          <w:ins w:id="17" w:author="CATT-dxy" w:date="2024-04-08T16:43:00Z"/>
          <w:lang w:eastAsia="zh-CN"/>
        </w:rPr>
      </w:pPr>
      <w:ins w:id="18" w:author="CATT-dxy" w:date="2024-04-08T16:43:00Z">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shall no</w:t>
        </w:r>
        <w:r w:rsidRPr="00C6761E">
          <w:t xml:space="preserve">t send a </w:t>
        </w:r>
        <w:r w:rsidRPr="005D1F73">
          <w:t>PROSE DIRECT LINK MODIFICATION REQUEST</w:t>
        </w:r>
        <w:r>
          <w:t xml:space="preserve"> message</w:t>
        </w:r>
        <w:r>
          <w:rPr>
            <w:rFonts w:hint="eastAsia"/>
          </w:rPr>
          <w:t xml:space="preserve"> to </w:t>
        </w:r>
        <w:r w:rsidRPr="00C6761E">
          <w:t xml:space="preserve">the same </w:t>
        </w:r>
        <w:r>
          <w:rPr>
            <w:rFonts w:hint="eastAsia"/>
          </w:rPr>
          <w:t xml:space="preserve">5G ProSe layer-2 </w:t>
        </w:r>
        <w:r w:rsidRPr="00C6761E">
          <w:rPr>
            <w:rFonts w:hint="eastAsia"/>
          </w:rPr>
          <w:t>UE-to-UE relay UE</w:t>
        </w:r>
        <w:r>
          <w:rPr>
            <w:rFonts w:hint="eastAsia"/>
          </w:rPr>
          <w:t xml:space="preserve"> </w:t>
        </w:r>
        <w:r w:rsidRPr="001A2C2A">
          <w:rPr>
            <w:rFonts w:eastAsia="MS Mincho"/>
            <w:lang w:eastAsia="zh-CN"/>
          </w:rPr>
          <w:t xml:space="preserve">to establish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w:t>
        </w:r>
        <w:r>
          <w:rPr>
            <w:rFonts w:hint="eastAsia"/>
          </w:rPr>
          <w:t xml:space="preserve">, </w:t>
        </w:r>
        <w:r>
          <w:rPr>
            <w:rFonts w:hint="eastAsia"/>
            <w:lang w:eastAsia="zh-CN"/>
          </w:rPr>
          <w:t>if:</w:t>
        </w:r>
      </w:ins>
    </w:p>
    <w:p w14:paraId="5A3B722B" w14:textId="77777777" w:rsidR="00102792" w:rsidRDefault="00102792" w:rsidP="00102792">
      <w:pPr>
        <w:pStyle w:val="B1"/>
        <w:rPr>
          <w:ins w:id="19" w:author="CATT-dxy" w:date="2024-04-08T16:43:00Z"/>
          <w:lang w:eastAsia="zh-CN"/>
        </w:rPr>
      </w:pPr>
      <w:ins w:id="20" w:author="CATT-dxy" w:date="2024-04-08T16:43:00Z">
        <w:r>
          <w:rPr>
            <w:rFonts w:hint="eastAsia"/>
            <w:lang w:eastAsia="zh-CN"/>
          </w:rPr>
          <w:lastRenderedPageBreak/>
          <w:t>-</w:t>
        </w:r>
        <w:r>
          <w:rPr>
            <w:rFonts w:hint="eastAsia"/>
            <w:lang w:eastAsia="zh-CN"/>
          </w:rPr>
          <w:tab/>
          <w:t xml:space="preserve">there is an ongoing 5G ProSe link establishment or modification procedure between the </w:t>
        </w:r>
        <w:r>
          <w:rPr>
            <w:rFonts w:hint="eastAsia"/>
          </w:rPr>
          <w:t>source 5G ProSe end UE</w:t>
        </w:r>
        <w:r>
          <w:rPr>
            <w:rFonts w:hint="eastAsia"/>
            <w:lang w:eastAsia="zh-CN"/>
          </w:rPr>
          <w:t xml:space="preserve"> and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 and</w:t>
        </w:r>
      </w:ins>
    </w:p>
    <w:p w14:paraId="3597C798" w14:textId="77777777" w:rsidR="00102792" w:rsidRPr="005D1F73" w:rsidRDefault="00102792" w:rsidP="00102792">
      <w:pPr>
        <w:pStyle w:val="B1"/>
        <w:rPr>
          <w:ins w:id="21" w:author="CATT-dxy" w:date="2024-04-08T16:43:00Z"/>
          <w:lang w:eastAsia="zh-CN"/>
        </w:rPr>
      </w:pPr>
      <w:ins w:id="22" w:author="CATT-dxy" w:date="2024-04-08T16:43:00Z">
        <w:r>
          <w:rPr>
            <w:rFonts w:hint="eastAsia"/>
            <w:lang w:eastAsia="zh-CN"/>
          </w:rPr>
          <w:t>-</w:t>
        </w:r>
        <w:r>
          <w:rPr>
            <w:rFonts w:hint="eastAsia"/>
            <w:lang w:eastAsia="zh-CN"/>
          </w:rPr>
          <w:tab/>
          <w:t xml:space="preserve">the initiating UE has not </w:t>
        </w:r>
        <w:r>
          <w:rPr>
            <w:rFonts w:hint="eastAsia"/>
          </w:rPr>
          <w:t>receiv</w:t>
        </w:r>
        <w:r>
          <w:rPr>
            <w:rFonts w:hint="eastAsia"/>
            <w:lang w:eastAsia="zh-CN"/>
          </w:rPr>
          <w:t>ed</w:t>
        </w:r>
        <w:r>
          <w:rPr>
            <w:rFonts w:hint="eastAsia"/>
          </w:rPr>
          <w:t xml:space="preserve"> the layer-2 ID of the target 5G ProSe end UE from the 5G ProSe layer-2 </w:t>
        </w:r>
        <w:r w:rsidRPr="00C6761E">
          <w:rPr>
            <w:rFonts w:hint="eastAsia"/>
          </w:rPr>
          <w:t>UE-to-UE relay UE</w:t>
        </w:r>
        <w:r>
          <w:rPr>
            <w:rFonts w:hint="eastAsia"/>
            <w:lang w:eastAsia="zh-CN"/>
          </w:rPr>
          <w:t xml:space="preserve"> </w:t>
        </w:r>
        <w:r>
          <w:rPr>
            <w:rFonts w:hint="eastAsia"/>
          </w:rPr>
          <w:t>as</w:t>
        </w:r>
        <w:r w:rsidRPr="00CC6BCE">
          <w:t xml:space="preserve"> specified in</w:t>
        </w:r>
        <w:r>
          <w:rPr>
            <w:rFonts w:hint="eastAsia"/>
          </w:rPr>
          <w:t xml:space="preserve"> </w:t>
        </w:r>
        <w:r w:rsidRPr="005D1F73">
          <w:t>3GPP TS 38.300 [21]</w:t>
        </w:r>
        <w:r>
          <w:rPr>
            <w:rFonts w:hint="eastAsia"/>
          </w:rPr>
          <w:t>.</w:t>
        </w:r>
      </w:ins>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9" o:title=""/>
          </v:shape>
          <o:OLEObject Type="Embed" ProgID="Visio.Drawing.15" ShapeID="_x0000_i1027" DrawAspect="Content" ObjectID="_1774114651" r:id="rId20"/>
        </w:object>
      </w:r>
    </w:p>
    <w:p w14:paraId="39EDEE13" w14:textId="77777777" w:rsidR="008E6554" w:rsidRPr="00C6761E" w:rsidRDefault="008E6554" w:rsidP="008E6554">
      <w:pPr>
        <w:pStyle w:val="TF"/>
      </w:pPr>
      <w:bookmarkStart w:id="23" w:name="_CRFigure7_2_3_2_1"/>
      <w:r w:rsidRPr="00C6761E">
        <w:t>Figure </w:t>
      </w:r>
      <w:bookmarkEnd w:id="23"/>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1" o:title=""/>
          </v:shape>
          <o:OLEObject Type="Embed" ProgID="Visio.Drawing.15" ShapeID="_x0000_i1028" DrawAspect="Content" ObjectID="_1774114652" r:id="rId22"/>
        </w:object>
      </w:r>
    </w:p>
    <w:p w14:paraId="7B9AE983" w14:textId="77777777" w:rsidR="008E6554" w:rsidRPr="00C6761E" w:rsidRDefault="008E6554" w:rsidP="008E6554">
      <w:pPr>
        <w:pStyle w:val="TF"/>
      </w:pPr>
      <w:bookmarkStart w:id="24" w:name="_CRFigure7_2_3_2_2"/>
      <w:r w:rsidRPr="00C6761E">
        <w:lastRenderedPageBreak/>
        <w:t>Figure </w:t>
      </w:r>
      <w:bookmarkEnd w:id="24"/>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AC7A5" w14:textId="77777777" w:rsidR="00C46CCB" w:rsidRDefault="00C46CCB">
      <w:r>
        <w:separator/>
      </w:r>
    </w:p>
  </w:endnote>
  <w:endnote w:type="continuationSeparator" w:id="0">
    <w:p w14:paraId="5CD75A9A" w14:textId="77777777" w:rsidR="00C46CCB" w:rsidRDefault="00C4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A81CD" w14:textId="77777777" w:rsidR="00C46CCB" w:rsidRDefault="00C46CCB">
      <w:r>
        <w:separator/>
      </w:r>
    </w:p>
  </w:footnote>
  <w:footnote w:type="continuationSeparator" w:id="0">
    <w:p w14:paraId="485CDF4B" w14:textId="77777777" w:rsidR="00C46CCB" w:rsidRDefault="00C4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2792"/>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39F4"/>
    <w:rsid w:val="00183EBF"/>
    <w:rsid w:val="00187E3C"/>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4487"/>
    <w:rsid w:val="0020526A"/>
    <w:rsid w:val="00210F52"/>
    <w:rsid w:val="0021784E"/>
    <w:rsid w:val="00217A18"/>
    <w:rsid w:val="0022417F"/>
    <w:rsid w:val="002312D7"/>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92F14"/>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17B8"/>
    <w:rsid w:val="00484C92"/>
    <w:rsid w:val="00485871"/>
    <w:rsid w:val="004903FE"/>
    <w:rsid w:val="00491F0C"/>
    <w:rsid w:val="00497D88"/>
    <w:rsid w:val="004A28B2"/>
    <w:rsid w:val="004A3C07"/>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A81"/>
    <w:rsid w:val="00557BEE"/>
    <w:rsid w:val="00561BAF"/>
    <w:rsid w:val="00566E44"/>
    <w:rsid w:val="00566ED3"/>
    <w:rsid w:val="00577FFD"/>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6716A"/>
    <w:rsid w:val="00674F87"/>
    <w:rsid w:val="00685C89"/>
    <w:rsid w:val="00695808"/>
    <w:rsid w:val="006A0EB8"/>
    <w:rsid w:val="006A333F"/>
    <w:rsid w:val="006A55E8"/>
    <w:rsid w:val="006A6742"/>
    <w:rsid w:val="006A6E90"/>
    <w:rsid w:val="006A7877"/>
    <w:rsid w:val="006B2443"/>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15C"/>
    <w:rsid w:val="007749BF"/>
    <w:rsid w:val="00777B7A"/>
    <w:rsid w:val="00781F0B"/>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7259"/>
    <w:rsid w:val="00801F28"/>
    <w:rsid w:val="008040A8"/>
    <w:rsid w:val="00807BC4"/>
    <w:rsid w:val="00807FEC"/>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5156"/>
    <w:rsid w:val="00895B4A"/>
    <w:rsid w:val="008A024F"/>
    <w:rsid w:val="008A3E93"/>
    <w:rsid w:val="008A45A6"/>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24CBC"/>
    <w:rsid w:val="0093439A"/>
    <w:rsid w:val="0093554F"/>
    <w:rsid w:val="00940FAD"/>
    <w:rsid w:val="00941E30"/>
    <w:rsid w:val="009422A8"/>
    <w:rsid w:val="009422C0"/>
    <w:rsid w:val="009445DD"/>
    <w:rsid w:val="00946218"/>
    <w:rsid w:val="00953F23"/>
    <w:rsid w:val="009552CF"/>
    <w:rsid w:val="00955A73"/>
    <w:rsid w:val="00957135"/>
    <w:rsid w:val="00960A88"/>
    <w:rsid w:val="009613C2"/>
    <w:rsid w:val="009642E4"/>
    <w:rsid w:val="0097384D"/>
    <w:rsid w:val="0097603E"/>
    <w:rsid w:val="009777D9"/>
    <w:rsid w:val="00984555"/>
    <w:rsid w:val="009846CA"/>
    <w:rsid w:val="00991B88"/>
    <w:rsid w:val="0099407E"/>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576"/>
    <w:rsid w:val="00B258BB"/>
    <w:rsid w:val="00B30CC5"/>
    <w:rsid w:val="00B33DDD"/>
    <w:rsid w:val="00B3462D"/>
    <w:rsid w:val="00B35F7B"/>
    <w:rsid w:val="00B37504"/>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0C6A"/>
    <w:rsid w:val="00BC2247"/>
    <w:rsid w:val="00BC2DFA"/>
    <w:rsid w:val="00BC513A"/>
    <w:rsid w:val="00BC7798"/>
    <w:rsid w:val="00BC7F40"/>
    <w:rsid w:val="00BD279D"/>
    <w:rsid w:val="00BD308C"/>
    <w:rsid w:val="00BD52B6"/>
    <w:rsid w:val="00BD6BB8"/>
    <w:rsid w:val="00BE0D9B"/>
    <w:rsid w:val="00BE7C39"/>
    <w:rsid w:val="00BF241D"/>
    <w:rsid w:val="00BF4B0B"/>
    <w:rsid w:val="00C042DC"/>
    <w:rsid w:val="00C0466F"/>
    <w:rsid w:val="00C072B3"/>
    <w:rsid w:val="00C16C40"/>
    <w:rsid w:val="00C2384E"/>
    <w:rsid w:val="00C30BC0"/>
    <w:rsid w:val="00C337A1"/>
    <w:rsid w:val="00C34C65"/>
    <w:rsid w:val="00C433E3"/>
    <w:rsid w:val="00C440F7"/>
    <w:rsid w:val="00C44618"/>
    <w:rsid w:val="00C46CCB"/>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26080"/>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52FE"/>
    <w:rsid w:val="00F070CD"/>
    <w:rsid w:val="00F109E2"/>
    <w:rsid w:val="00F11A9E"/>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3866"/>
    <w:rsid w:val="00F74A5B"/>
    <w:rsid w:val="00F85375"/>
    <w:rsid w:val="00F86F3E"/>
    <w:rsid w:val="00F87394"/>
    <w:rsid w:val="00F8778C"/>
    <w:rsid w:val="00F87B79"/>
    <w:rsid w:val="00F87EA8"/>
    <w:rsid w:val="00F90A17"/>
    <w:rsid w:val="00F90EB5"/>
    <w:rsid w:val="00F918C0"/>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3AAE"/>
    <w:rsid w:val="00FE550C"/>
    <w:rsid w:val="00FE6357"/>
    <w:rsid w:val="00FF2C99"/>
    <w:rsid w:val="00FF7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8_China/Docs/C1-242043.zip" TargetMode="External"/><Relationship Id="rId18" Type="http://schemas.openxmlformats.org/officeDocument/2006/relationships/package" Target="embeddings/Microsoft_Visio_Drawing1122222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0111111.vsdx"/><Relationship Id="rId20" Type="http://schemas.openxmlformats.org/officeDocument/2006/relationships/package" Target="embeddings/Microsoft_Visio_Drawing123333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34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50552-AD53-4671-A95C-CC6D7B50B5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7831</Words>
  <Characters>44643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4</cp:revision>
  <cp:lastPrinted>1900-12-31T22:00:00Z</cp:lastPrinted>
  <dcterms:created xsi:type="dcterms:W3CDTF">2024-04-08T12:06:00Z</dcterms:created>
  <dcterms:modified xsi:type="dcterms:W3CDTF">2024-04-08T12:07:00Z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